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BC3" w:rsidRDefault="008F6BC3" w:rsidP="008F6BC3">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r>
      <w:r w:rsidR="00EC09E0" w:rsidRPr="00EC09E0">
        <w:rPr>
          <w:b/>
          <w:i/>
          <w:noProof/>
          <w:sz w:val="28"/>
        </w:rPr>
        <w:t>S5-23</w:t>
      </w:r>
      <w:r w:rsidR="00FB2EDD">
        <w:rPr>
          <w:b/>
          <w:i/>
          <w:noProof/>
          <w:sz w:val="28"/>
        </w:rPr>
        <w:t>7080</w:t>
      </w:r>
    </w:p>
    <w:p w:rsidR="008F6BC3" w:rsidRDefault="008F6BC3" w:rsidP="008F6BC3">
      <w:pPr>
        <w:pStyle w:val="a4"/>
        <w:rPr>
          <w:sz w:val="22"/>
          <w:szCs w:val="22"/>
        </w:rPr>
      </w:pPr>
      <w:r>
        <w:rPr>
          <w:sz w:val="24"/>
        </w:rPr>
        <w:t>Xiamen, China, 9 - 13 October 2023</w:t>
      </w:r>
    </w:p>
    <w:p w:rsidR="006C7767" w:rsidRDefault="006C7767" w:rsidP="006C7767">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3F0AAC" w:rsidRPr="00D74328" w:rsidRDefault="001E41F3" w:rsidP="00D74328">
            <w:pPr>
              <w:pStyle w:val="CRCoverPage"/>
              <w:spacing w:after="0"/>
              <w:jc w:val="center"/>
              <w:rPr>
                <w:b/>
                <w:noProof/>
                <w:sz w:val="32"/>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2E60" w:rsidP="00D74328">
            <w:pPr>
              <w:pStyle w:val="CRCoverPage"/>
              <w:spacing w:after="0"/>
              <w:jc w:val="center"/>
              <w:rPr>
                <w:b/>
                <w:noProof/>
                <w:sz w:val="28"/>
              </w:rPr>
            </w:pPr>
            <w:r>
              <w:rPr>
                <w:rFonts w:eastAsia="宋体"/>
                <w:b/>
                <w:noProof/>
                <w:sz w:val="28"/>
              </w:rPr>
              <w:t>28.104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91474" w:rsidRDefault="00711C50" w:rsidP="00ED5BAC">
            <w:pPr>
              <w:pStyle w:val="CRCoverPage"/>
              <w:spacing w:after="0"/>
              <w:jc w:val="center"/>
              <w:rPr>
                <w:noProof/>
                <w:sz w:val="28"/>
                <w:szCs w:val="28"/>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832B2" w:rsidRDefault="00711C50" w:rsidP="00213539">
            <w:pPr>
              <w:pStyle w:val="CRCoverPage"/>
              <w:spacing w:after="0"/>
              <w:jc w:val="center"/>
              <w:rPr>
                <w:rFonts w:eastAsia="宋体"/>
                <w:b/>
                <w:noProof/>
                <w:sz w:val="28"/>
                <w:lang w:eastAsia="zh-CN"/>
              </w:rPr>
            </w:pPr>
            <w:r>
              <w:rPr>
                <w:rFonts w:eastAsia="宋体"/>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D1E52" w:rsidP="00D74328">
            <w:pPr>
              <w:pStyle w:val="CRCoverPage"/>
              <w:spacing w:after="0"/>
              <w:jc w:val="center"/>
              <w:rPr>
                <w:noProof/>
                <w:sz w:val="28"/>
              </w:rPr>
            </w:pPr>
            <w:r w:rsidRPr="00D74328">
              <w:rPr>
                <w:rFonts w:eastAsia="宋体"/>
                <w:b/>
                <w:noProof/>
                <w:sz w:val="28"/>
              </w:rPr>
              <w:t>18</w:t>
            </w:r>
            <w:r w:rsidR="00954DB5" w:rsidRPr="00D74328">
              <w:rPr>
                <w:rFonts w:eastAsia="宋体"/>
                <w:b/>
                <w:noProof/>
                <w:sz w:val="28"/>
              </w:rPr>
              <w:t>.</w:t>
            </w:r>
            <w:r w:rsidRPr="00D74328">
              <w:rPr>
                <w:rFonts w:eastAsia="宋体"/>
                <w:b/>
                <w:noProof/>
                <w:sz w:val="28"/>
              </w:rPr>
              <w:t>1</w:t>
            </w:r>
            <w:r w:rsidR="005D388B" w:rsidRPr="00D74328">
              <w:rPr>
                <w:rFonts w:eastAsia="宋体"/>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846E0"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744"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31"/>
      </w:tblGrid>
      <w:tr w:rsidR="001E41F3" w:rsidTr="00F50876">
        <w:tc>
          <w:tcPr>
            <w:tcW w:w="9744" w:type="dxa"/>
            <w:gridSpan w:val="11"/>
          </w:tcPr>
          <w:p w:rsidR="001E41F3" w:rsidRDefault="001E41F3">
            <w:pPr>
              <w:pStyle w:val="CRCoverPage"/>
              <w:spacing w:after="0"/>
              <w:rPr>
                <w:noProof/>
                <w:sz w:val="8"/>
                <w:szCs w:val="8"/>
              </w:rPr>
            </w:pPr>
          </w:p>
        </w:tc>
      </w:tr>
      <w:tr w:rsidR="001E41F3" w:rsidTr="00F50876">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901" w:type="dxa"/>
            <w:gridSpan w:val="10"/>
            <w:tcBorders>
              <w:top w:val="single" w:sz="4" w:space="0" w:color="auto"/>
              <w:right w:val="single" w:sz="4" w:space="0" w:color="auto"/>
            </w:tcBorders>
            <w:shd w:val="pct30" w:color="FFFF00" w:fill="auto"/>
          </w:tcPr>
          <w:p w:rsidR="001E41F3" w:rsidRPr="00C747E0" w:rsidRDefault="00E270E9">
            <w:pPr>
              <w:pStyle w:val="CRCoverPage"/>
              <w:spacing w:after="0"/>
              <w:ind w:left="100"/>
              <w:rPr>
                <w:noProof/>
              </w:rPr>
            </w:pPr>
            <w:r>
              <w:rPr>
                <w:rFonts w:hint="eastAsia"/>
                <w:noProof/>
                <w:lang w:eastAsia="zh-CN"/>
              </w:rPr>
              <w:t>Update</w:t>
            </w:r>
            <w:r>
              <w:rPr>
                <w:noProof/>
              </w:rPr>
              <w:t xml:space="preserve"> MDA capability of </w:t>
            </w:r>
            <w:r w:rsidR="00006DDC">
              <w:rPr>
                <w:noProof/>
              </w:rPr>
              <w:t>service failure recovery</w:t>
            </w:r>
          </w:p>
        </w:tc>
      </w:tr>
      <w:tr w:rsidR="001E41F3" w:rsidTr="00F50876">
        <w:tc>
          <w:tcPr>
            <w:tcW w:w="1843" w:type="dxa"/>
            <w:tcBorders>
              <w:left w:val="single" w:sz="4" w:space="0" w:color="auto"/>
            </w:tcBorders>
          </w:tcPr>
          <w:p w:rsidR="001E41F3" w:rsidRDefault="001E41F3">
            <w:pPr>
              <w:pStyle w:val="CRCoverPage"/>
              <w:spacing w:after="0"/>
              <w:rPr>
                <w:b/>
                <w:i/>
                <w:noProof/>
                <w:sz w:val="8"/>
                <w:szCs w:val="8"/>
              </w:rPr>
            </w:pPr>
          </w:p>
        </w:tc>
        <w:tc>
          <w:tcPr>
            <w:tcW w:w="7901" w:type="dxa"/>
            <w:gridSpan w:val="10"/>
            <w:tcBorders>
              <w:right w:val="single" w:sz="4" w:space="0" w:color="auto"/>
            </w:tcBorders>
          </w:tcPr>
          <w:p w:rsidR="001E41F3" w:rsidRDefault="001E41F3">
            <w:pPr>
              <w:pStyle w:val="CRCoverPage"/>
              <w:spacing w:after="0"/>
              <w:rPr>
                <w:noProof/>
                <w:sz w:val="8"/>
                <w:szCs w:val="8"/>
              </w:rPr>
            </w:pPr>
          </w:p>
        </w:tc>
      </w:tr>
      <w:tr w:rsidR="001E41F3" w:rsidTr="00F50876">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901" w:type="dxa"/>
            <w:gridSpan w:val="10"/>
            <w:tcBorders>
              <w:right w:val="single" w:sz="4" w:space="0" w:color="auto"/>
            </w:tcBorders>
            <w:shd w:val="pct30" w:color="FFFF00" w:fill="auto"/>
          </w:tcPr>
          <w:p w:rsidR="001E41F3" w:rsidRDefault="00743548">
            <w:pPr>
              <w:pStyle w:val="CRCoverPage"/>
              <w:spacing w:after="0"/>
              <w:ind w:left="100"/>
              <w:rPr>
                <w:noProof/>
              </w:rPr>
            </w:pPr>
            <w:r>
              <w:rPr>
                <w:noProof/>
              </w:rPr>
              <w:t>Huawei</w:t>
            </w:r>
          </w:p>
        </w:tc>
      </w:tr>
      <w:tr w:rsidR="001E41F3" w:rsidTr="00F50876">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901" w:type="dxa"/>
            <w:gridSpan w:val="10"/>
            <w:tcBorders>
              <w:right w:val="single" w:sz="4" w:space="0" w:color="auto"/>
            </w:tcBorders>
            <w:shd w:val="pct30" w:color="FFFF00" w:fill="auto"/>
          </w:tcPr>
          <w:p w:rsidR="001E41F3" w:rsidRDefault="00743548" w:rsidP="00547111">
            <w:pPr>
              <w:pStyle w:val="CRCoverPage"/>
              <w:spacing w:after="0"/>
              <w:ind w:left="100"/>
              <w:rPr>
                <w:noProof/>
              </w:rPr>
            </w:pPr>
            <w:r>
              <w:t>S5</w:t>
            </w:r>
          </w:p>
        </w:tc>
      </w:tr>
      <w:tr w:rsidR="001E41F3" w:rsidTr="00F50876">
        <w:tc>
          <w:tcPr>
            <w:tcW w:w="1843" w:type="dxa"/>
            <w:tcBorders>
              <w:left w:val="single" w:sz="4" w:space="0" w:color="auto"/>
            </w:tcBorders>
          </w:tcPr>
          <w:p w:rsidR="001E41F3" w:rsidRDefault="001E41F3">
            <w:pPr>
              <w:pStyle w:val="CRCoverPage"/>
              <w:spacing w:after="0"/>
              <w:rPr>
                <w:b/>
                <w:i/>
                <w:noProof/>
                <w:sz w:val="8"/>
                <w:szCs w:val="8"/>
              </w:rPr>
            </w:pPr>
          </w:p>
        </w:tc>
        <w:tc>
          <w:tcPr>
            <w:tcW w:w="7901" w:type="dxa"/>
            <w:gridSpan w:val="10"/>
            <w:tcBorders>
              <w:right w:val="single" w:sz="4" w:space="0" w:color="auto"/>
            </w:tcBorders>
          </w:tcPr>
          <w:p w:rsidR="001E41F3" w:rsidRDefault="001E41F3">
            <w:pPr>
              <w:pStyle w:val="CRCoverPage"/>
              <w:spacing w:after="0"/>
              <w:rPr>
                <w:noProof/>
                <w:sz w:val="8"/>
                <w:szCs w:val="8"/>
              </w:rPr>
            </w:pPr>
          </w:p>
        </w:tc>
      </w:tr>
      <w:tr w:rsidR="001E41F3" w:rsidTr="00F50876">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5556">
            <w:pPr>
              <w:pStyle w:val="CRCoverPage"/>
              <w:spacing w:after="0"/>
              <w:ind w:left="100"/>
              <w:rPr>
                <w:noProof/>
                <w:lang w:eastAsia="zh-CN"/>
              </w:rPr>
            </w:pPr>
            <w:r w:rsidRPr="004D5556">
              <w:rPr>
                <w:noProof/>
                <w:lang w:eastAsia="zh-CN"/>
              </w:rPr>
              <w:t>eMDAS_Ph2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231" w:type="dxa"/>
            <w:tcBorders>
              <w:right w:val="single" w:sz="4" w:space="0" w:color="auto"/>
            </w:tcBorders>
            <w:shd w:val="pct30" w:color="FFFF00" w:fill="auto"/>
          </w:tcPr>
          <w:p w:rsidR="001E41F3" w:rsidRDefault="006706D2">
            <w:pPr>
              <w:pStyle w:val="CRCoverPage"/>
              <w:spacing w:after="0"/>
              <w:ind w:left="100"/>
              <w:rPr>
                <w:noProof/>
              </w:rPr>
            </w:pPr>
            <w:r>
              <w:t>2023</w:t>
            </w:r>
            <w:r w:rsidR="0093578E">
              <w:t>-</w:t>
            </w:r>
            <w:r w:rsidR="006729D8">
              <w:t>10</w:t>
            </w:r>
            <w:r w:rsidR="0093578E">
              <w:t>-</w:t>
            </w:r>
            <w:r w:rsidR="006729D8">
              <w:t>12</w:t>
            </w:r>
          </w:p>
        </w:tc>
      </w:tr>
      <w:tr w:rsidR="001E41F3" w:rsidTr="00F50876">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231" w:type="dxa"/>
            <w:tcBorders>
              <w:right w:val="single" w:sz="4" w:space="0" w:color="auto"/>
            </w:tcBorders>
          </w:tcPr>
          <w:p w:rsidR="001E41F3" w:rsidRDefault="001E41F3">
            <w:pPr>
              <w:pStyle w:val="CRCoverPage"/>
              <w:spacing w:after="0"/>
              <w:rPr>
                <w:noProof/>
                <w:sz w:val="8"/>
                <w:szCs w:val="8"/>
              </w:rPr>
            </w:pPr>
          </w:p>
        </w:tc>
      </w:tr>
      <w:tr w:rsidR="001E41F3" w:rsidTr="00F50876">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7445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231" w:type="dxa"/>
            <w:tcBorders>
              <w:right w:val="single" w:sz="4" w:space="0" w:color="auto"/>
            </w:tcBorders>
            <w:shd w:val="pct30" w:color="FFFF00" w:fill="auto"/>
          </w:tcPr>
          <w:p w:rsidR="001E41F3" w:rsidRDefault="00311D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578E">
              <w:rPr>
                <w:noProof/>
              </w:rPr>
              <w:t>Rel-1</w:t>
            </w:r>
            <w:r w:rsidR="005C1E89">
              <w:rPr>
                <w:noProof/>
              </w:rPr>
              <w:t>8</w:t>
            </w:r>
            <w:r>
              <w:rPr>
                <w:noProof/>
              </w:rPr>
              <w:fldChar w:fldCharType="end"/>
            </w:r>
          </w:p>
        </w:tc>
      </w:tr>
      <w:tr w:rsidR="001E41F3" w:rsidTr="00F50876">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224"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F50876">
        <w:tc>
          <w:tcPr>
            <w:tcW w:w="1843" w:type="dxa"/>
          </w:tcPr>
          <w:p w:rsidR="001E41F3" w:rsidRDefault="001E41F3">
            <w:pPr>
              <w:pStyle w:val="CRCoverPage"/>
              <w:spacing w:after="0"/>
              <w:rPr>
                <w:b/>
                <w:i/>
                <w:noProof/>
                <w:sz w:val="8"/>
                <w:szCs w:val="8"/>
              </w:rPr>
            </w:pPr>
          </w:p>
        </w:tc>
        <w:tc>
          <w:tcPr>
            <w:tcW w:w="7901" w:type="dxa"/>
            <w:gridSpan w:val="10"/>
          </w:tcPr>
          <w:p w:rsidR="001E41F3" w:rsidRDefault="001E41F3">
            <w:pPr>
              <w:pStyle w:val="CRCoverPage"/>
              <w:spacing w:after="0"/>
              <w:rPr>
                <w:noProof/>
                <w:sz w:val="8"/>
                <w:szCs w:val="8"/>
              </w:rPr>
            </w:pPr>
          </w:p>
        </w:tc>
      </w:tr>
      <w:tr w:rsidR="001E41F3" w:rsidTr="00F50876">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050" w:type="dxa"/>
            <w:gridSpan w:val="9"/>
            <w:tcBorders>
              <w:top w:val="single" w:sz="4" w:space="0" w:color="auto"/>
              <w:right w:val="single" w:sz="4" w:space="0" w:color="auto"/>
            </w:tcBorders>
            <w:shd w:val="pct30" w:color="FFFF00" w:fill="auto"/>
          </w:tcPr>
          <w:p w:rsidR="001E41F3" w:rsidRDefault="007A567C" w:rsidP="000163F6">
            <w:pPr>
              <w:pStyle w:val="CRCoverPage"/>
              <w:spacing w:after="0"/>
              <w:ind w:left="100"/>
              <w:rPr>
                <w:noProof/>
                <w:lang w:eastAsia="zh-CN"/>
              </w:rPr>
            </w:pPr>
            <w:r>
              <w:rPr>
                <w:lang w:eastAsia="zh-CN"/>
              </w:rPr>
              <w:t xml:space="preserve">Provide examples of </w:t>
            </w:r>
            <w:r w:rsidR="009F3A33">
              <w:rPr>
                <w:lang w:eastAsia="zh-CN"/>
              </w:rPr>
              <w:t>possible management</w:t>
            </w:r>
            <w:r>
              <w:rPr>
                <w:lang w:eastAsia="zh-CN"/>
              </w:rPr>
              <w:t xml:space="preserve"> actions </w:t>
            </w:r>
            <w:r w:rsidR="00CE1278">
              <w:rPr>
                <w:lang w:eastAsia="zh-CN"/>
              </w:rPr>
              <w:t>to support</w:t>
            </w:r>
            <w:r>
              <w:rPr>
                <w:lang w:eastAsia="zh-CN"/>
              </w:rPr>
              <w:t xml:space="preserve"> service recovery.</w:t>
            </w:r>
          </w:p>
        </w:tc>
      </w:tr>
      <w:tr w:rsidR="001E41F3" w:rsidTr="00F50876">
        <w:tc>
          <w:tcPr>
            <w:tcW w:w="2694" w:type="dxa"/>
            <w:gridSpan w:val="2"/>
            <w:tcBorders>
              <w:left w:val="single" w:sz="4" w:space="0" w:color="auto"/>
            </w:tcBorders>
          </w:tcPr>
          <w:p w:rsidR="001E41F3" w:rsidRDefault="001E41F3">
            <w:pPr>
              <w:pStyle w:val="CRCoverPage"/>
              <w:spacing w:after="0"/>
              <w:rPr>
                <w:b/>
                <w:i/>
                <w:noProof/>
                <w:sz w:val="8"/>
                <w:szCs w:val="8"/>
              </w:rPr>
            </w:pPr>
          </w:p>
        </w:tc>
        <w:tc>
          <w:tcPr>
            <w:tcW w:w="7050" w:type="dxa"/>
            <w:gridSpan w:val="9"/>
            <w:tcBorders>
              <w:right w:val="single" w:sz="4" w:space="0" w:color="auto"/>
            </w:tcBorders>
          </w:tcPr>
          <w:p w:rsidR="001E41F3" w:rsidRPr="00E270E9" w:rsidRDefault="001E41F3">
            <w:pPr>
              <w:pStyle w:val="CRCoverPage"/>
              <w:spacing w:after="0"/>
              <w:rPr>
                <w:noProof/>
                <w:sz w:val="8"/>
                <w:szCs w:val="8"/>
              </w:rPr>
            </w:pPr>
          </w:p>
        </w:tc>
      </w:tr>
      <w:tr w:rsidR="001E41F3" w:rsidTr="00F50876">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50" w:type="dxa"/>
            <w:gridSpan w:val="9"/>
            <w:tcBorders>
              <w:right w:val="single" w:sz="4" w:space="0" w:color="auto"/>
            </w:tcBorders>
            <w:shd w:val="pct30" w:color="FFFF00" w:fill="auto"/>
          </w:tcPr>
          <w:p w:rsidR="001E41F3" w:rsidRDefault="00A352E3" w:rsidP="00646176">
            <w:pPr>
              <w:pStyle w:val="CRCoverPage"/>
              <w:spacing w:after="0"/>
              <w:ind w:left="100"/>
              <w:jc w:val="both"/>
              <w:rPr>
                <w:noProof/>
              </w:rPr>
            </w:pPr>
            <w:r>
              <w:rPr>
                <w:lang w:eastAsia="zh-CN"/>
              </w:rPr>
              <w:t>Possible management</w:t>
            </w:r>
            <w:r w:rsidR="007A567C">
              <w:rPr>
                <w:lang w:eastAsia="zh-CN"/>
              </w:rPr>
              <w:t xml:space="preserve"> actions for service recovery</w:t>
            </w:r>
            <w:r w:rsidR="007A567C" w:rsidRPr="007A567C">
              <w:rPr>
                <w:noProof/>
              </w:rPr>
              <w:t xml:space="preserve"> </w:t>
            </w:r>
            <w:r w:rsidR="007A567C">
              <w:rPr>
                <w:noProof/>
              </w:rPr>
              <w:t xml:space="preserve">may include </w:t>
            </w:r>
            <w:r w:rsidR="00CE1278" w:rsidRPr="00CE1278">
              <w:rPr>
                <w:noProof/>
              </w:rPr>
              <w:t>such as switch active and standyby NFs, modify configuration(s) of NFs</w:t>
            </w:r>
            <w:r w:rsidR="00CE1278">
              <w:rPr>
                <w:noProof/>
              </w:rPr>
              <w:t>, etc.</w:t>
            </w:r>
          </w:p>
        </w:tc>
      </w:tr>
      <w:tr w:rsidR="001E41F3" w:rsidTr="00F50876">
        <w:tc>
          <w:tcPr>
            <w:tcW w:w="2694" w:type="dxa"/>
            <w:gridSpan w:val="2"/>
            <w:tcBorders>
              <w:left w:val="single" w:sz="4" w:space="0" w:color="auto"/>
            </w:tcBorders>
          </w:tcPr>
          <w:p w:rsidR="001E41F3" w:rsidRDefault="001E41F3">
            <w:pPr>
              <w:pStyle w:val="CRCoverPage"/>
              <w:spacing w:after="0"/>
              <w:rPr>
                <w:b/>
                <w:i/>
                <w:noProof/>
                <w:sz w:val="8"/>
                <w:szCs w:val="8"/>
              </w:rPr>
            </w:pPr>
          </w:p>
        </w:tc>
        <w:tc>
          <w:tcPr>
            <w:tcW w:w="7050" w:type="dxa"/>
            <w:gridSpan w:val="9"/>
            <w:tcBorders>
              <w:right w:val="single" w:sz="4" w:space="0" w:color="auto"/>
            </w:tcBorders>
          </w:tcPr>
          <w:p w:rsidR="001E41F3" w:rsidRDefault="001E41F3">
            <w:pPr>
              <w:pStyle w:val="CRCoverPage"/>
              <w:spacing w:after="0"/>
              <w:rPr>
                <w:noProof/>
                <w:sz w:val="8"/>
                <w:szCs w:val="8"/>
              </w:rPr>
            </w:pPr>
          </w:p>
        </w:tc>
      </w:tr>
      <w:tr w:rsidR="001E41F3" w:rsidRPr="00A92A2F" w:rsidTr="00F50876">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050" w:type="dxa"/>
            <w:gridSpan w:val="9"/>
            <w:tcBorders>
              <w:bottom w:val="single" w:sz="4" w:space="0" w:color="auto"/>
              <w:right w:val="single" w:sz="4" w:space="0" w:color="auto"/>
            </w:tcBorders>
            <w:shd w:val="pct30" w:color="FFFF00" w:fill="auto"/>
          </w:tcPr>
          <w:p w:rsidR="001E41F3" w:rsidRDefault="00E60BE4">
            <w:pPr>
              <w:pStyle w:val="CRCoverPage"/>
              <w:spacing w:after="0"/>
              <w:ind w:left="100"/>
              <w:rPr>
                <w:noProof/>
                <w:lang w:eastAsia="zh-CN"/>
              </w:rPr>
            </w:pPr>
            <w:r>
              <w:rPr>
                <w:lang w:eastAsia="zh-CN"/>
              </w:rPr>
              <w:t xml:space="preserve">MDA assisted service failure recovery actions </w:t>
            </w:r>
            <w:r w:rsidR="003342C2">
              <w:rPr>
                <w:lang w:eastAsia="zh-CN"/>
              </w:rPr>
              <w:t xml:space="preserve">taken by management system </w:t>
            </w:r>
            <w:r>
              <w:rPr>
                <w:lang w:eastAsia="zh-CN"/>
              </w:rPr>
              <w:t>are not clear enough.</w:t>
            </w:r>
          </w:p>
        </w:tc>
      </w:tr>
      <w:tr w:rsidR="001E41F3" w:rsidTr="00F50876">
        <w:tc>
          <w:tcPr>
            <w:tcW w:w="2694" w:type="dxa"/>
            <w:gridSpan w:val="2"/>
          </w:tcPr>
          <w:p w:rsidR="001E41F3" w:rsidRDefault="001E41F3">
            <w:pPr>
              <w:pStyle w:val="CRCoverPage"/>
              <w:spacing w:after="0"/>
              <w:rPr>
                <w:b/>
                <w:i/>
                <w:noProof/>
                <w:sz w:val="8"/>
                <w:szCs w:val="8"/>
                <w:lang w:eastAsia="zh-CN"/>
              </w:rPr>
            </w:pPr>
          </w:p>
        </w:tc>
        <w:tc>
          <w:tcPr>
            <w:tcW w:w="7050" w:type="dxa"/>
            <w:gridSpan w:val="9"/>
          </w:tcPr>
          <w:p w:rsidR="001E41F3" w:rsidRDefault="001E41F3">
            <w:pPr>
              <w:pStyle w:val="CRCoverPage"/>
              <w:spacing w:after="0"/>
              <w:rPr>
                <w:noProof/>
                <w:sz w:val="8"/>
                <w:szCs w:val="8"/>
              </w:rPr>
            </w:pPr>
          </w:p>
        </w:tc>
      </w:tr>
      <w:tr w:rsidR="001E41F3" w:rsidRPr="004B258F" w:rsidTr="00F50876">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050" w:type="dxa"/>
            <w:gridSpan w:val="9"/>
            <w:tcBorders>
              <w:top w:val="single" w:sz="4" w:space="0" w:color="auto"/>
              <w:right w:val="single" w:sz="4" w:space="0" w:color="auto"/>
            </w:tcBorders>
            <w:shd w:val="pct30" w:color="FFFF00" w:fill="auto"/>
          </w:tcPr>
          <w:p w:rsidR="001E41F3" w:rsidRDefault="009A0BB0" w:rsidP="00D07FAD">
            <w:pPr>
              <w:pStyle w:val="CRCoverPage"/>
              <w:spacing w:after="0"/>
              <w:ind w:left="100"/>
              <w:rPr>
                <w:noProof/>
                <w:lang w:eastAsia="zh-CN"/>
              </w:rPr>
            </w:pPr>
            <w:r w:rsidRPr="00BC0026">
              <w:t>7.2.3.</w:t>
            </w:r>
            <w:r>
              <w:t>2</w:t>
            </w:r>
            <w:r w:rsidR="00EC09E0">
              <w:t>.2</w:t>
            </w:r>
          </w:p>
        </w:tc>
      </w:tr>
      <w:tr w:rsidR="001E41F3" w:rsidTr="00F50876">
        <w:tc>
          <w:tcPr>
            <w:tcW w:w="2694" w:type="dxa"/>
            <w:gridSpan w:val="2"/>
            <w:tcBorders>
              <w:left w:val="single" w:sz="4" w:space="0" w:color="auto"/>
            </w:tcBorders>
          </w:tcPr>
          <w:p w:rsidR="001E41F3" w:rsidRDefault="001E41F3">
            <w:pPr>
              <w:pStyle w:val="CRCoverPage"/>
              <w:spacing w:after="0"/>
              <w:rPr>
                <w:b/>
                <w:i/>
                <w:noProof/>
                <w:sz w:val="8"/>
                <w:szCs w:val="8"/>
              </w:rPr>
            </w:pPr>
          </w:p>
        </w:tc>
        <w:tc>
          <w:tcPr>
            <w:tcW w:w="7050" w:type="dxa"/>
            <w:gridSpan w:val="9"/>
            <w:tcBorders>
              <w:right w:val="single" w:sz="4" w:space="0" w:color="auto"/>
            </w:tcBorders>
          </w:tcPr>
          <w:p w:rsidR="001E41F3" w:rsidRDefault="001E41F3">
            <w:pPr>
              <w:pStyle w:val="CRCoverPage"/>
              <w:spacing w:after="0"/>
              <w:rPr>
                <w:noProof/>
                <w:sz w:val="8"/>
                <w:szCs w:val="8"/>
              </w:rPr>
            </w:pPr>
          </w:p>
        </w:tc>
      </w:tr>
      <w:tr w:rsidR="001E41F3" w:rsidTr="00F50876">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505"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F50876">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846E0">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505"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876">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846E0">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505"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876">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846E0">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505"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876">
        <w:tc>
          <w:tcPr>
            <w:tcW w:w="2694" w:type="dxa"/>
            <w:gridSpan w:val="2"/>
            <w:tcBorders>
              <w:left w:val="single" w:sz="4" w:space="0" w:color="auto"/>
            </w:tcBorders>
          </w:tcPr>
          <w:p w:rsidR="001E41F3" w:rsidRDefault="001E41F3">
            <w:pPr>
              <w:pStyle w:val="CRCoverPage"/>
              <w:spacing w:after="0"/>
              <w:rPr>
                <w:b/>
                <w:i/>
                <w:noProof/>
              </w:rPr>
            </w:pPr>
          </w:p>
        </w:tc>
        <w:tc>
          <w:tcPr>
            <w:tcW w:w="7050" w:type="dxa"/>
            <w:gridSpan w:val="9"/>
            <w:tcBorders>
              <w:right w:val="single" w:sz="4" w:space="0" w:color="auto"/>
            </w:tcBorders>
          </w:tcPr>
          <w:p w:rsidR="001E41F3" w:rsidRDefault="001E41F3">
            <w:pPr>
              <w:pStyle w:val="CRCoverPage"/>
              <w:spacing w:after="0"/>
              <w:rPr>
                <w:noProof/>
              </w:rPr>
            </w:pPr>
          </w:p>
        </w:tc>
      </w:tr>
      <w:tr w:rsidR="001E41F3" w:rsidTr="00F50876">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050"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F50876">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7050"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876">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7050"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3BC3" w:rsidTr="009A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D3BC3" w:rsidRDefault="008D3BC3" w:rsidP="009A1B2F">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rsidR="008F7602" w:rsidRPr="00BC0026" w:rsidRDefault="008F7602" w:rsidP="008F7602">
      <w:pPr>
        <w:pStyle w:val="4"/>
      </w:pPr>
      <w:r w:rsidRPr="00BC0026">
        <w:t>7.2.3.</w:t>
      </w:r>
      <w:r>
        <w:t>2</w:t>
      </w:r>
      <w:r w:rsidRPr="00BC0026">
        <w:tab/>
      </w:r>
      <w:r>
        <w:t>Service f</w:t>
      </w:r>
      <w:r w:rsidRPr="00BC0026">
        <w:t xml:space="preserve">ailure </w:t>
      </w:r>
      <w:r>
        <w:t>recovery</w:t>
      </w:r>
    </w:p>
    <w:p w:rsidR="008F7602" w:rsidRPr="00BC0026" w:rsidRDefault="008F7602" w:rsidP="008F7602">
      <w:pPr>
        <w:pStyle w:val="5"/>
        <w:rPr>
          <w:lang w:eastAsia="zh-CN"/>
        </w:rPr>
      </w:pPr>
      <w:r w:rsidRPr="00BC0026">
        <w:t>7.2.3.</w:t>
      </w:r>
      <w:r>
        <w:t>2</w:t>
      </w:r>
      <w:r w:rsidRPr="00BC0026">
        <w:rPr>
          <w:lang w:eastAsia="zh-CN"/>
        </w:rPr>
        <w:t>.1</w:t>
      </w:r>
      <w:r w:rsidRPr="00BC0026">
        <w:rPr>
          <w:lang w:eastAsia="zh-CN"/>
        </w:rPr>
        <w:tab/>
      </w:r>
      <w:r w:rsidRPr="00BC0026">
        <w:rPr>
          <w:rFonts w:hint="eastAsia"/>
        </w:rPr>
        <w:t>Description</w:t>
      </w:r>
    </w:p>
    <w:p w:rsidR="008F7602" w:rsidRPr="00BC0026" w:rsidRDefault="008F7602" w:rsidP="008F7602">
      <w:pPr>
        <w:rPr>
          <w:lang w:eastAsia="zh-CN"/>
        </w:rPr>
      </w:pPr>
      <w:r w:rsidRPr="00BC0026">
        <w:rPr>
          <w:color w:val="000000" w:themeColor="text1"/>
        </w:rPr>
        <w:t xml:space="preserve">This MDA capability is for </w:t>
      </w:r>
      <w:r>
        <w:rPr>
          <w:color w:val="000000" w:themeColor="text1"/>
        </w:rPr>
        <w:t>service f</w:t>
      </w:r>
      <w:r>
        <w:t>ailure recovery</w:t>
      </w:r>
      <w:r w:rsidRPr="00BC0026">
        <w:rPr>
          <w:color w:val="000000" w:themeColor="text1"/>
        </w:rPr>
        <w:t>.</w:t>
      </w:r>
    </w:p>
    <w:p w:rsidR="008F7602" w:rsidRPr="00BC0026" w:rsidRDefault="008F7602" w:rsidP="008F7602">
      <w:pPr>
        <w:pStyle w:val="5"/>
        <w:rPr>
          <w:lang w:eastAsia="zh-CN"/>
        </w:rPr>
      </w:pPr>
      <w:r w:rsidRPr="00BC0026">
        <w:t>7.2.3.</w:t>
      </w:r>
      <w:r>
        <w:t>2</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p>
    <w:p w:rsidR="008F7602" w:rsidRDefault="008F7602" w:rsidP="00646176">
      <w:pPr>
        <w:jc w:val="both"/>
        <w:rPr>
          <w:lang w:eastAsia="zh-CN"/>
        </w:rPr>
      </w:pPr>
      <w:r w:rsidRPr="00BC0026">
        <w:rPr>
          <w:lang w:eastAsia="zh-CN"/>
        </w:rPr>
        <w:t>There are multiple sources of faults which may cause the 5G system to fail to provide the expected service.</w:t>
      </w:r>
      <w:r>
        <w:rPr>
          <w:lang w:eastAsia="zh-CN"/>
        </w:rPr>
        <w:t xml:space="preserve"> </w:t>
      </w:r>
      <w:ins w:id="1" w:author="H, R00" w:date="2023-09-27T09:40:00Z">
        <w:r w:rsidR="00BB7575">
          <w:rPr>
            <w:lang w:eastAsia="zh-CN"/>
          </w:rPr>
          <w:t xml:space="preserve">The potential management </w:t>
        </w:r>
      </w:ins>
      <w:ins w:id="2" w:author="H, R00" w:date="2023-09-27T09:45:00Z">
        <w:r w:rsidR="00BB7575">
          <w:rPr>
            <w:lang w:eastAsia="zh-CN"/>
          </w:rPr>
          <w:t>actions</w:t>
        </w:r>
      </w:ins>
      <w:ins w:id="3" w:author="H, R00" w:date="2023-09-27T09:40:00Z">
        <w:r w:rsidR="00BB7575">
          <w:rPr>
            <w:lang w:eastAsia="zh-CN"/>
          </w:rPr>
          <w:t xml:space="preserve"> to </w:t>
        </w:r>
      </w:ins>
      <w:ins w:id="4" w:author="H, R00" w:date="2023-09-27T09:46:00Z">
        <w:r w:rsidR="00BB7575">
          <w:rPr>
            <w:lang w:eastAsia="zh-CN"/>
          </w:rPr>
          <w:t>support</w:t>
        </w:r>
      </w:ins>
      <w:ins w:id="5" w:author="H, R00" w:date="2023-09-27T09:41:00Z">
        <w:r w:rsidR="00BB7575">
          <w:rPr>
            <w:lang w:eastAsia="zh-CN"/>
          </w:rPr>
          <w:t xml:space="preserve"> recovery of network service</w:t>
        </w:r>
      </w:ins>
      <w:ins w:id="6" w:author="H, R00" w:date="2023-09-27T09:42:00Z">
        <w:r w:rsidR="00BB7575">
          <w:rPr>
            <w:lang w:eastAsia="zh-CN"/>
          </w:rPr>
          <w:t xml:space="preserve"> are some operational </w:t>
        </w:r>
        <w:proofErr w:type="spellStart"/>
        <w:r w:rsidR="00BB7575">
          <w:rPr>
            <w:lang w:eastAsia="zh-CN"/>
          </w:rPr>
          <w:t>acitivities</w:t>
        </w:r>
        <w:proofErr w:type="spellEnd"/>
        <w:r w:rsidR="00BB7575">
          <w:rPr>
            <w:lang w:eastAsia="zh-CN"/>
          </w:rPr>
          <w:t>, such</w:t>
        </w:r>
      </w:ins>
      <w:ins w:id="7" w:author="H, R00" w:date="2023-09-27T09:43:00Z">
        <w:r w:rsidR="00BB7575">
          <w:rPr>
            <w:lang w:eastAsia="zh-CN"/>
          </w:rPr>
          <w:t xml:space="preserve"> as swi</w:t>
        </w:r>
      </w:ins>
      <w:ins w:id="8" w:author="H, R00" w:date="2023-09-27T09:47:00Z">
        <w:r w:rsidR="00BB7575">
          <w:rPr>
            <w:lang w:eastAsia="zh-CN"/>
          </w:rPr>
          <w:t>t</w:t>
        </w:r>
      </w:ins>
      <w:ins w:id="9" w:author="H, R00" w:date="2023-09-27T09:43:00Z">
        <w:r w:rsidR="00BB7575">
          <w:rPr>
            <w:lang w:eastAsia="zh-CN"/>
          </w:rPr>
          <w:t xml:space="preserve">ch </w:t>
        </w:r>
      </w:ins>
      <w:ins w:id="10" w:author="H, R00" w:date="2023-09-28T16:09:00Z">
        <w:r w:rsidR="00BA08F2">
          <w:rPr>
            <w:rFonts w:hint="eastAsia"/>
            <w:lang w:eastAsia="zh-CN"/>
          </w:rPr>
          <w:t>to</w:t>
        </w:r>
        <w:r w:rsidR="00BA08F2">
          <w:rPr>
            <w:lang w:eastAsia="zh-CN"/>
          </w:rPr>
          <w:t xml:space="preserve"> a redundancy </w:t>
        </w:r>
      </w:ins>
      <w:ins w:id="11" w:author="H, R00" w:date="2023-09-27T09:43:00Z">
        <w:r w:rsidR="00BB7575">
          <w:rPr>
            <w:lang w:eastAsia="zh-CN"/>
          </w:rPr>
          <w:t xml:space="preserve">NFs, </w:t>
        </w:r>
      </w:ins>
      <w:ins w:id="12" w:author="H, R00" w:date="2023-09-27T09:44:00Z">
        <w:r w:rsidR="00BB7575">
          <w:rPr>
            <w:lang w:eastAsia="zh-CN"/>
          </w:rPr>
          <w:t xml:space="preserve">modify configuration(s) of NFs based on different scenarios. </w:t>
        </w:r>
      </w:ins>
      <w:r>
        <w:t>When a service interruption disaster occurs (e.g. massive call disconnections), it is important for MDA to provide analytics to suggest management actions to quickly recover the service while avoiding causing other problems (e.g. signalling overload) during the recovery.</w:t>
      </w:r>
      <w:r>
        <w:rPr>
          <w:lang w:eastAsia="zh-CN"/>
        </w:rPr>
        <w:t xml:space="preserve"> The analysis of failure recovery can be used </w:t>
      </w:r>
      <w:r w:rsidRPr="00BC0026">
        <w:rPr>
          <w:lang w:eastAsia="zh-CN"/>
        </w:rPr>
        <w:t xml:space="preserve">by the management system to </w:t>
      </w:r>
      <w:r>
        <w:t>recover from servic</w:t>
      </w:r>
      <w:bookmarkStart w:id="13" w:name="_GoBack"/>
      <w:bookmarkEnd w:id="13"/>
      <w:r>
        <w:t>e interruptions in an orderly manner.</w:t>
      </w:r>
      <w:r>
        <w:rPr>
          <w:lang w:eastAsia="zh-CN"/>
        </w:rPr>
        <w:t xml:space="preserve"> </w:t>
      </w:r>
    </w:p>
    <w:p w:rsidR="008F7602" w:rsidRDefault="008F7602" w:rsidP="00646176">
      <w:pPr>
        <w:jc w:val="both"/>
        <w:rPr>
          <w:lang w:eastAsia="zh-CN"/>
        </w:rPr>
      </w:pPr>
      <w:r>
        <w:rPr>
          <w:lang w:eastAsia="zh-CN"/>
        </w:rPr>
        <w:t>As an example, in case that the service interruption occurs, the MD</w:t>
      </w:r>
      <w:r>
        <w:rPr>
          <w:lang w:eastAsia="zh-CN"/>
        </w:rPr>
        <w:t>A can p</w:t>
      </w:r>
      <w:r>
        <w:rPr>
          <w:lang w:eastAsia="zh-CN"/>
        </w:rPr>
        <w:t>rovide analysis of the possible recovery plan and the recommended actions for service recovery (e.g., update NF, change configuration of core network NF etc.).</w:t>
      </w:r>
    </w:p>
    <w:p w:rsidR="008F7602" w:rsidRDefault="008F7602" w:rsidP="008F7602">
      <w:pPr>
        <w:pStyle w:val="5"/>
      </w:pPr>
      <w:r w:rsidRPr="00BC0026">
        <w:t>7.2.3.</w:t>
      </w:r>
      <w:r>
        <w:t>2</w:t>
      </w:r>
      <w:r w:rsidRPr="00BC0026">
        <w:rPr>
          <w:lang w:eastAsia="zh-CN"/>
        </w:rPr>
        <w:t>.3</w:t>
      </w:r>
      <w:r w:rsidRPr="00BC0026">
        <w:rPr>
          <w:lang w:eastAsia="zh-CN"/>
        </w:rPr>
        <w:tab/>
      </w:r>
      <w:r w:rsidRPr="00BC0026">
        <w:t>Requirements</w:t>
      </w:r>
    </w:p>
    <w:p w:rsidR="008F7602" w:rsidRPr="00855F64" w:rsidRDefault="008F7602" w:rsidP="008F7602">
      <w:pPr>
        <w:pStyle w:val="TH"/>
      </w:pPr>
      <w:r w:rsidRPr="00BC0026">
        <w:t>Table 7.2.3.</w:t>
      </w:r>
      <w:r>
        <w:t>2</w:t>
      </w:r>
      <w:r w:rsidRPr="00BC0026">
        <w:t>.3-1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8F7602" w:rsidRPr="00BC0026" w:rsidTr="005D1343">
        <w:trPr>
          <w:jc w:val="center"/>
        </w:trPr>
        <w:tc>
          <w:tcPr>
            <w:tcW w:w="2836" w:type="dxa"/>
            <w:tcBorders>
              <w:top w:val="single" w:sz="4" w:space="0" w:color="auto"/>
              <w:left w:val="single" w:sz="4" w:space="0" w:color="auto"/>
              <w:bottom w:val="single" w:sz="4" w:space="0" w:color="auto"/>
              <w:right w:val="single" w:sz="4" w:space="0" w:color="auto"/>
            </w:tcBorders>
          </w:tcPr>
          <w:p w:rsidR="008F7602" w:rsidRPr="00BC0026" w:rsidRDefault="008F7602" w:rsidP="005D1343">
            <w:pPr>
              <w:pStyle w:val="TAH"/>
            </w:pPr>
            <w:r w:rsidRPr="00BC0026">
              <w:t>Requirement label</w:t>
            </w:r>
          </w:p>
        </w:tc>
        <w:tc>
          <w:tcPr>
            <w:tcW w:w="5005" w:type="dxa"/>
            <w:tcBorders>
              <w:top w:val="single" w:sz="4" w:space="0" w:color="auto"/>
              <w:left w:val="single" w:sz="4" w:space="0" w:color="auto"/>
              <w:bottom w:val="single" w:sz="4" w:space="0" w:color="auto"/>
              <w:right w:val="single" w:sz="4" w:space="0" w:color="auto"/>
            </w:tcBorders>
          </w:tcPr>
          <w:p w:rsidR="008F7602" w:rsidRPr="00BC0026" w:rsidRDefault="008F7602" w:rsidP="005D1343">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rsidR="008F7602" w:rsidRPr="00BC0026" w:rsidRDefault="008F7602" w:rsidP="005D1343">
            <w:pPr>
              <w:pStyle w:val="TAH"/>
            </w:pPr>
            <w:r w:rsidRPr="00BC0026">
              <w:t>Related use case(s)</w:t>
            </w:r>
          </w:p>
        </w:tc>
      </w:tr>
      <w:tr w:rsidR="008F7602" w:rsidRPr="00BC0026" w:rsidTr="005D1343">
        <w:trPr>
          <w:jc w:val="center"/>
        </w:trPr>
        <w:tc>
          <w:tcPr>
            <w:tcW w:w="2836" w:type="dxa"/>
            <w:tcBorders>
              <w:top w:val="single" w:sz="4" w:space="0" w:color="auto"/>
              <w:left w:val="single" w:sz="4" w:space="0" w:color="auto"/>
              <w:bottom w:val="single" w:sz="4" w:space="0" w:color="auto"/>
              <w:right w:val="single" w:sz="4" w:space="0" w:color="auto"/>
            </w:tcBorders>
          </w:tcPr>
          <w:p w:rsidR="008F7602" w:rsidRPr="00BC0026" w:rsidRDefault="008F7602" w:rsidP="005D1343">
            <w:pPr>
              <w:pStyle w:val="TAL"/>
              <w:rPr>
                <w:b/>
                <w:bCs/>
              </w:rPr>
            </w:pPr>
            <w:r w:rsidRPr="00BC0026">
              <w:rPr>
                <w:b/>
                <w:bCs/>
              </w:rPr>
              <w:t>REQ-FAILURE_</w:t>
            </w:r>
            <w:r>
              <w:rPr>
                <w:b/>
                <w:bCs/>
              </w:rPr>
              <w:t>RECORV</w:t>
            </w:r>
            <w:r w:rsidRPr="00BC0026">
              <w:rPr>
                <w:b/>
                <w:bCs/>
              </w:rPr>
              <w:t>_MDA-01</w:t>
            </w:r>
          </w:p>
        </w:tc>
        <w:tc>
          <w:tcPr>
            <w:tcW w:w="5005" w:type="dxa"/>
            <w:tcBorders>
              <w:top w:val="single" w:sz="4" w:space="0" w:color="auto"/>
              <w:left w:val="single" w:sz="4" w:space="0" w:color="auto"/>
              <w:bottom w:val="single" w:sz="4" w:space="0" w:color="auto"/>
              <w:right w:val="single" w:sz="4" w:space="0" w:color="auto"/>
            </w:tcBorders>
          </w:tcPr>
          <w:p w:rsidR="008F7602" w:rsidRPr="00BC0026" w:rsidRDefault="008F7602" w:rsidP="00BB7575">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collect, filter and analyse alarm information, </w:t>
            </w:r>
            <w:r>
              <w:rPr>
                <w:lang w:eastAsia="zh-CN"/>
              </w:rPr>
              <w:t xml:space="preserve">KPI information and configuration information </w:t>
            </w:r>
            <w:r w:rsidRPr="00BC0026">
              <w:rPr>
                <w:lang w:eastAsia="zh-CN"/>
              </w:rPr>
              <w:t>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rsidR="008F7602" w:rsidRPr="00BC0026" w:rsidRDefault="008F7602" w:rsidP="005D1343">
            <w:pPr>
              <w:pStyle w:val="TAL"/>
              <w:rPr>
                <w:lang w:eastAsia="zh-CN"/>
              </w:rPr>
            </w:pPr>
            <w:r w:rsidRPr="00BC0026">
              <w:rPr>
                <w:lang w:eastAsia="zh-CN"/>
              </w:rPr>
              <w:t xml:space="preserve">Failure </w:t>
            </w:r>
            <w:r>
              <w:rPr>
                <w:lang w:eastAsia="zh-CN"/>
              </w:rPr>
              <w:t>recovery</w:t>
            </w:r>
          </w:p>
        </w:tc>
      </w:tr>
      <w:tr w:rsidR="008F7602" w:rsidRPr="00BC0026" w:rsidTr="005D1343">
        <w:trPr>
          <w:jc w:val="center"/>
        </w:trPr>
        <w:tc>
          <w:tcPr>
            <w:tcW w:w="2836" w:type="dxa"/>
            <w:tcBorders>
              <w:top w:val="single" w:sz="4" w:space="0" w:color="auto"/>
              <w:left w:val="single" w:sz="4" w:space="0" w:color="auto"/>
              <w:bottom w:val="single" w:sz="4" w:space="0" w:color="auto"/>
              <w:right w:val="single" w:sz="4" w:space="0" w:color="auto"/>
            </w:tcBorders>
          </w:tcPr>
          <w:p w:rsidR="008F7602" w:rsidRPr="00BC0026" w:rsidRDefault="008F7602" w:rsidP="005D1343">
            <w:pPr>
              <w:pStyle w:val="TAL"/>
              <w:rPr>
                <w:b/>
                <w:bCs/>
                <w:lang w:eastAsia="zh-CN"/>
              </w:rPr>
            </w:pPr>
            <w:r w:rsidRPr="00BC0026">
              <w:rPr>
                <w:b/>
                <w:bCs/>
              </w:rPr>
              <w:t>REQ-FAILURE_</w:t>
            </w:r>
            <w:r>
              <w:rPr>
                <w:b/>
                <w:bCs/>
              </w:rPr>
              <w:t>RECORV</w:t>
            </w:r>
            <w:r w:rsidRPr="00BC0026">
              <w:rPr>
                <w:b/>
                <w:bCs/>
              </w:rPr>
              <w:t>_MDA-0</w:t>
            </w:r>
            <w:r>
              <w:rPr>
                <w:b/>
                <w:bCs/>
              </w:rPr>
              <w:t>2</w:t>
            </w:r>
          </w:p>
        </w:tc>
        <w:tc>
          <w:tcPr>
            <w:tcW w:w="5005" w:type="dxa"/>
            <w:tcBorders>
              <w:top w:val="single" w:sz="4" w:space="0" w:color="auto"/>
              <w:left w:val="single" w:sz="4" w:space="0" w:color="auto"/>
              <w:bottom w:val="single" w:sz="4" w:space="0" w:color="auto"/>
              <w:right w:val="single" w:sz="4" w:space="0" w:color="auto"/>
            </w:tcBorders>
          </w:tcPr>
          <w:p w:rsidR="008F7602" w:rsidRPr="00BC0026" w:rsidRDefault="008F7602" w:rsidP="005D1343">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provide the analytics output including the possible recommendation actions to prevent failures</w:t>
            </w:r>
            <w:r>
              <w:rPr>
                <w:lang w:eastAsia="zh-CN"/>
              </w:rPr>
              <w:t xml:space="preserve"> or service recovery.</w:t>
            </w:r>
          </w:p>
        </w:tc>
        <w:tc>
          <w:tcPr>
            <w:tcW w:w="1937" w:type="dxa"/>
            <w:tcBorders>
              <w:top w:val="single" w:sz="4" w:space="0" w:color="auto"/>
              <w:left w:val="single" w:sz="4" w:space="0" w:color="auto"/>
              <w:bottom w:val="single" w:sz="4" w:space="0" w:color="auto"/>
              <w:right w:val="single" w:sz="4" w:space="0" w:color="auto"/>
            </w:tcBorders>
          </w:tcPr>
          <w:p w:rsidR="008F7602" w:rsidRPr="00BC0026" w:rsidRDefault="008F7602" w:rsidP="005D1343">
            <w:pPr>
              <w:pStyle w:val="TAL"/>
              <w:rPr>
                <w:lang w:eastAsia="zh-CN"/>
              </w:rPr>
            </w:pPr>
            <w:r w:rsidRPr="00BC0026">
              <w:rPr>
                <w:lang w:eastAsia="zh-CN"/>
              </w:rPr>
              <w:t xml:space="preserve">Failure </w:t>
            </w:r>
            <w:r>
              <w:rPr>
                <w:lang w:eastAsia="zh-CN"/>
              </w:rPr>
              <w:t>recovery</w:t>
            </w:r>
          </w:p>
        </w:tc>
      </w:tr>
    </w:tbl>
    <w:p w:rsidR="00A249D9" w:rsidRDefault="00A249D9" w:rsidP="00685E8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D3BC3" w:rsidTr="009A1B2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D3BC3" w:rsidRDefault="008D3BC3" w:rsidP="009A1B2F">
            <w:pPr>
              <w:jc w:val="center"/>
              <w:rPr>
                <w:rFonts w:ascii="Arial" w:hAnsi="Arial" w:cs="Arial"/>
                <w:b/>
                <w:bCs/>
                <w:sz w:val="28"/>
                <w:szCs w:val="28"/>
              </w:rPr>
            </w:pPr>
            <w:r>
              <w:rPr>
                <w:rFonts w:ascii="Arial" w:hAnsi="Arial" w:cs="Arial"/>
                <w:b/>
                <w:bCs/>
                <w:sz w:val="28"/>
                <w:szCs w:val="28"/>
                <w:lang w:eastAsia="zh-CN"/>
              </w:rPr>
              <w:t>End of Change</w:t>
            </w:r>
          </w:p>
        </w:tc>
      </w:tr>
    </w:tbl>
    <w:p w:rsidR="00B92D77" w:rsidRPr="00F62603" w:rsidRDefault="00B92D77">
      <w:pPr>
        <w:rPr>
          <w:noProof/>
        </w:rPr>
      </w:pPr>
    </w:p>
    <w:sectPr w:rsidR="00B92D77" w:rsidRPr="00F6260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73C6" w:rsidRDefault="00D973C6">
      <w:r>
        <w:separator/>
      </w:r>
    </w:p>
  </w:endnote>
  <w:endnote w:type="continuationSeparator" w:id="0">
    <w:p w:rsidR="00D973C6" w:rsidRDefault="00D97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73C6" w:rsidRDefault="00D973C6">
      <w:r>
        <w:separator/>
      </w:r>
    </w:p>
  </w:footnote>
  <w:footnote w:type="continuationSeparator" w:id="0">
    <w:p w:rsidR="00D973C6" w:rsidRDefault="00D97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97DBE"/>
    <w:multiLevelType w:val="hybridMultilevel"/>
    <w:tmpl w:val="444683DE"/>
    <w:lvl w:ilvl="0" w:tplc="1CBCB0E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 R00">
    <w15:presenceInfo w15:providerId="None" w15:userId="H,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3B"/>
    <w:rsid w:val="00004589"/>
    <w:rsid w:val="00006DDC"/>
    <w:rsid w:val="000072CA"/>
    <w:rsid w:val="00010F19"/>
    <w:rsid w:val="00015569"/>
    <w:rsid w:val="000163F6"/>
    <w:rsid w:val="00022E4A"/>
    <w:rsid w:val="00037EAC"/>
    <w:rsid w:val="00044DA0"/>
    <w:rsid w:val="000457FB"/>
    <w:rsid w:val="0005213C"/>
    <w:rsid w:val="000A6394"/>
    <w:rsid w:val="000B7FED"/>
    <w:rsid w:val="000C0293"/>
    <w:rsid w:val="000C038A"/>
    <w:rsid w:val="000C1359"/>
    <w:rsid w:val="000C6598"/>
    <w:rsid w:val="000D2D26"/>
    <w:rsid w:val="000D446C"/>
    <w:rsid w:val="000D44B3"/>
    <w:rsid w:val="000E19E3"/>
    <w:rsid w:val="000F1248"/>
    <w:rsid w:val="000F3064"/>
    <w:rsid w:val="000F5115"/>
    <w:rsid w:val="00106950"/>
    <w:rsid w:val="00115FDC"/>
    <w:rsid w:val="00117639"/>
    <w:rsid w:val="00121C7F"/>
    <w:rsid w:val="00122306"/>
    <w:rsid w:val="00124792"/>
    <w:rsid w:val="00127F36"/>
    <w:rsid w:val="00130A22"/>
    <w:rsid w:val="00130F4A"/>
    <w:rsid w:val="00134245"/>
    <w:rsid w:val="001442A0"/>
    <w:rsid w:val="00145D43"/>
    <w:rsid w:val="001532DD"/>
    <w:rsid w:val="00153D77"/>
    <w:rsid w:val="0015638C"/>
    <w:rsid w:val="0016135C"/>
    <w:rsid w:val="001712E7"/>
    <w:rsid w:val="00172260"/>
    <w:rsid w:val="001727E0"/>
    <w:rsid w:val="001744BF"/>
    <w:rsid w:val="00176D79"/>
    <w:rsid w:val="001832B2"/>
    <w:rsid w:val="00192C46"/>
    <w:rsid w:val="00193B45"/>
    <w:rsid w:val="001A08B3"/>
    <w:rsid w:val="001A6930"/>
    <w:rsid w:val="001A7B60"/>
    <w:rsid w:val="001B1001"/>
    <w:rsid w:val="001B33F1"/>
    <w:rsid w:val="001B3ADC"/>
    <w:rsid w:val="001B52F0"/>
    <w:rsid w:val="001B76BA"/>
    <w:rsid w:val="001B7A65"/>
    <w:rsid w:val="001D1D51"/>
    <w:rsid w:val="001D45BC"/>
    <w:rsid w:val="001D7BBE"/>
    <w:rsid w:val="001E41F3"/>
    <w:rsid w:val="001F134E"/>
    <w:rsid w:val="0020136A"/>
    <w:rsid w:val="00206160"/>
    <w:rsid w:val="00207858"/>
    <w:rsid w:val="00207B14"/>
    <w:rsid w:val="00213539"/>
    <w:rsid w:val="00221013"/>
    <w:rsid w:val="0022108E"/>
    <w:rsid w:val="00221B93"/>
    <w:rsid w:val="002227E7"/>
    <w:rsid w:val="00236794"/>
    <w:rsid w:val="002442C5"/>
    <w:rsid w:val="00251015"/>
    <w:rsid w:val="0025376A"/>
    <w:rsid w:val="0026004D"/>
    <w:rsid w:val="00260DDB"/>
    <w:rsid w:val="002640DD"/>
    <w:rsid w:val="00272719"/>
    <w:rsid w:val="00274D13"/>
    <w:rsid w:val="00275D12"/>
    <w:rsid w:val="0028451D"/>
    <w:rsid w:val="00284FEB"/>
    <w:rsid w:val="002860C4"/>
    <w:rsid w:val="00294B79"/>
    <w:rsid w:val="002973F0"/>
    <w:rsid w:val="002A0EEC"/>
    <w:rsid w:val="002A23C0"/>
    <w:rsid w:val="002A3C5D"/>
    <w:rsid w:val="002A3E1C"/>
    <w:rsid w:val="002A4F37"/>
    <w:rsid w:val="002B1104"/>
    <w:rsid w:val="002B1BBB"/>
    <w:rsid w:val="002B40C6"/>
    <w:rsid w:val="002B4A7B"/>
    <w:rsid w:val="002B5741"/>
    <w:rsid w:val="002C6210"/>
    <w:rsid w:val="002E0EF8"/>
    <w:rsid w:val="002E42B6"/>
    <w:rsid w:val="002E472E"/>
    <w:rsid w:val="002E4E63"/>
    <w:rsid w:val="002F7DA6"/>
    <w:rsid w:val="00300EC2"/>
    <w:rsid w:val="00305409"/>
    <w:rsid w:val="00311D07"/>
    <w:rsid w:val="00313F16"/>
    <w:rsid w:val="00317730"/>
    <w:rsid w:val="00326E3F"/>
    <w:rsid w:val="003273B2"/>
    <w:rsid w:val="00332D34"/>
    <w:rsid w:val="00333354"/>
    <w:rsid w:val="003342C2"/>
    <w:rsid w:val="00337390"/>
    <w:rsid w:val="00337682"/>
    <w:rsid w:val="00340C71"/>
    <w:rsid w:val="003413A5"/>
    <w:rsid w:val="00343E55"/>
    <w:rsid w:val="00356040"/>
    <w:rsid w:val="003609EF"/>
    <w:rsid w:val="0036131F"/>
    <w:rsid w:val="0036231A"/>
    <w:rsid w:val="00373DAD"/>
    <w:rsid w:val="00374DD4"/>
    <w:rsid w:val="00380A46"/>
    <w:rsid w:val="00387E2E"/>
    <w:rsid w:val="00390937"/>
    <w:rsid w:val="003A2B94"/>
    <w:rsid w:val="003A30FF"/>
    <w:rsid w:val="003A321C"/>
    <w:rsid w:val="003B25CD"/>
    <w:rsid w:val="003B6F9B"/>
    <w:rsid w:val="003C1423"/>
    <w:rsid w:val="003C2FB6"/>
    <w:rsid w:val="003C78DB"/>
    <w:rsid w:val="003D1155"/>
    <w:rsid w:val="003D1E52"/>
    <w:rsid w:val="003D3554"/>
    <w:rsid w:val="003D527A"/>
    <w:rsid w:val="003E146D"/>
    <w:rsid w:val="003E1A36"/>
    <w:rsid w:val="003F0220"/>
    <w:rsid w:val="003F0AAC"/>
    <w:rsid w:val="003F0FE0"/>
    <w:rsid w:val="00403BCB"/>
    <w:rsid w:val="00406781"/>
    <w:rsid w:val="00407417"/>
    <w:rsid w:val="00410371"/>
    <w:rsid w:val="0041713F"/>
    <w:rsid w:val="00421E64"/>
    <w:rsid w:val="004242F1"/>
    <w:rsid w:val="00427830"/>
    <w:rsid w:val="0043363F"/>
    <w:rsid w:val="00437E3F"/>
    <w:rsid w:val="00441318"/>
    <w:rsid w:val="00443150"/>
    <w:rsid w:val="004444F8"/>
    <w:rsid w:val="00444533"/>
    <w:rsid w:val="00445C78"/>
    <w:rsid w:val="00451E18"/>
    <w:rsid w:val="0045564D"/>
    <w:rsid w:val="00464079"/>
    <w:rsid w:val="0047445C"/>
    <w:rsid w:val="00486EFA"/>
    <w:rsid w:val="00495984"/>
    <w:rsid w:val="004A42B8"/>
    <w:rsid w:val="004A473E"/>
    <w:rsid w:val="004B258F"/>
    <w:rsid w:val="004B2C3C"/>
    <w:rsid w:val="004B5884"/>
    <w:rsid w:val="004B75B7"/>
    <w:rsid w:val="004C5EBE"/>
    <w:rsid w:val="004D148B"/>
    <w:rsid w:val="004D4065"/>
    <w:rsid w:val="004D418D"/>
    <w:rsid w:val="004D5556"/>
    <w:rsid w:val="004E4330"/>
    <w:rsid w:val="004E7AAF"/>
    <w:rsid w:val="004F18E5"/>
    <w:rsid w:val="004F1E90"/>
    <w:rsid w:val="004F5A09"/>
    <w:rsid w:val="005017EE"/>
    <w:rsid w:val="00502465"/>
    <w:rsid w:val="0051225E"/>
    <w:rsid w:val="00512BA2"/>
    <w:rsid w:val="005141D9"/>
    <w:rsid w:val="0051467A"/>
    <w:rsid w:val="0051580D"/>
    <w:rsid w:val="0051588A"/>
    <w:rsid w:val="0051688B"/>
    <w:rsid w:val="005238E4"/>
    <w:rsid w:val="00525A4B"/>
    <w:rsid w:val="00532E45"/>
    <w:rsid w:val="005349CE"/>
    <w:rsid w:val="00534A4D"/>
    <w:rsid w:val="00534C10"/>
    <w:rsid w:val="005364A0"/>
    <w:rsid w:val="00543134"/>
    <w:rsid w:val="00546B4D"/>
    <w:rsid w:val="0054700D"/>
    <w:rsid w:val="00547111"/>
    <w:rsid w:val="005475EB"/>
    <w:rsid w:val="00553D82"/>
    <w:rsid w:val="005556D7"/>
    <w:rsid w:val="005670E8"/>
    <w:rsid w:val="00572655"/>
    <w:rsid w:val="00574674"/>
    <w:rsid w:val="00576C06"/>
    <w:rsid w:val="00577019"/>
    <w:rsid w:val="00581CE1"/>
    <w:rsid w:val="00583C96"/>
    <w:rsid w:val="00585A51"/>
    <w:rsid w:val="00591474"/>
    <w:rsid w:val="005914FA"/>
    <w:rsid w:val="00592377"/>
    <w:rsid w:val="00592D74"/>
    <w:rsid w:val="00593FD8"/>
    <w:rsid w:val="005954CD"/>
    <w:rsid w:val="005959D7"/>
    <w:rsid w:val="005A6088"/>
    <w:rsid w:val="005A6DC5"/>
    <w:rsid w:val="005B31A1"/>
    <w:rsid w:val="005C1E89"/>
    <w:rsid w:val="005C7FF8"/>
    <w:rsid w:val="005D2E2B"/>
    <w:rsid w:val="005D2E60"/>
    <w:rsid w:val="005D388B"/>
    <w:rsid w:val="005D6E83"/>
    <w:rsid w:val="005E2C44"/>
    <w:rsid w:val="005E4DD8"/>
    <w:rsid w:val="005E7C11"/>
    <w:rsid w:val="005F589F"/>
    <w:rsid w:val="005F6824"/>
    <w:rsid w:val="006052B0"/>
    <w:rsid w:val="006062A8"/>
    <w:rsid w:val="006077B7"/>
    <w:rsid w:val="0061383F"/>
    <w:rsid w:val="0061796C"/>
    <w:rsid w:val="00621188"/>
    <w:rsid w:val="00622E4D"/>
    <w:rsid w:val="006257ED"/>
    <w:rsid w:val="00625A94"/>
    <w:rsid w:val="00625B3E"/>
    <w:rsid w:val="0063397E"/>
    <w:rsid w:val="00634D9E"/>
    <w:rsid w:val="00634DE6"/>
    <w:rsid w:val="00635417"/>
    <w:rsid w:val="0063659C"/>
    <w:rsid w:val="00646176"/>
    <w:rsid w:val="00646E54"/>
    <w:rsid w:val="00647D4D"/>
    <w:rsid w:val="0065130E"/>
    <w:rsid w:val="006523E3"/>
    <w:rsid w:val="00653113"/>
    <w:rsid w:val="00653DE4"/>
    <w:rsid w:val="00654DA1"/>
    <w:rsid w:val="00655827"/>
    <w:rsid w:val="00665C47"/>
    <w:rsid w:val="006706D2"/>
    <w:rsid w:val="006729D8"/>
    <w:rsid w:val="006748C8"/>
    <w:rsid w:val="00676B68"/>
    <w:rsid w:val="00677289"/>
    <w:rsid w:val="00681794"/>
    <w:rsid w:val="00683D89"/>
    <w:rsid w:val="00685C28"/>
    <w:rsid w:val="00685E8F"/>
    <w:rsid w:val="0069408C"/>
    <w:rsid w:val="00695808"/>
    <w:rsid w:val="00696826"/>
    <w:rsid w:val="00696903"/>
    <w:rsid w:val="006A3F50"/>
    <w:rsid w:val="006A653C"/>
    <w:rsid w:val="006A702F"/>
    <w:rsid w:val="006B46FB"/>
    <w:rsid w:val="006B4A1F"/>
    <w:rsid w:val="006C005D"/>
    <w:rsid w:val="006C0A7B"/>
    <w:rsid w:val="006C64D5"/>
    <w:rsid w:val="006C7767"/>
    <w:rsid w:val="006D61C5"/>
    <w:rsid w:val="006D6701"/>
    <w:rsid w:val="006E0910"/>
    <w:rsid w:val="006E1F18"/>
    <w:rsid w:val="006E21FB"/>
    <w:rsid w:val="006E31D8"/>
    <w:rsid w:val="006E3FC1"/>
    <w:rsid w:val="006F1BCA"/>
    <w:rsid w:val="00701762"/>
    <w:rsid w:val="00703ABA"/>
    <w:rsid w:val="00704661"/>
    <w:rsid w:val="007102F7"/>
    <w:rsid w:val="00711C50"/>
    <w:rsid w:val="00715731"/>
    <w:rsid w:val="00724F99"/>
    <w:rsid w:val="00725269"/>
    <w:rsid w:val="00727F4E"/>
    <w:rsid w:val="00733909"/>
    <w:rsid w:val="00735CE0"/>
    <w:rsid w:val="00743548"/>
    <w:rsid w:val="0075006E"/>
    <w:rsid w:val="00760484"/>
    <w:rsid w:val="0076068A"/>
    <w:rsid w:val="007655F9"/>
    <w:rsid w:val="00772E64"/>
    <w:rsid w:val="00774341"/>
    <w:rsid w:val="007775A6"/>
    <w:rsid w:val="00783DE9"/>
    <w:rsid w:val="007857F7"/>
    <w:rsid w:val="00785D67"/>
    <w:rsid w:val="00786F52"/>
    <w:rsid w:val="00790578"/>
    <w:rsid w:val="00792342"/>
    <w:rsid w:val="00792966"/>
    <w:rsid w:val="007945FF"/>
    <w:rsid w:val="007951CF"/>
    <w:rsid w:val="007958B5"/>
    <w:rsid w:val="00796424"/>
    <w:rsid w:val="007977A8"/>
    <w:rsid w:val="007A368A"/>
    <w:rsid w:val="007A567C"/>
    <w:rsid w:val="007A7D3B"/>
    <w:rsid w:val="007B512A"/>
    <w:rsid w:val="007B53D2"/>
    <w:rsid w:val="007B6263"/>
    <w:rsid w:val="007C15B3"/>
    <w:rsid w:val="007C2097"/>
    <w:rsid w:val="007C5CFD"/>
    <w:rsid w:val="007C695A"/>
    <w:rsid w:val="007C72F6"/>
    <w:rsid w:val="007D0497"/>
    <w:rsid w:val="007D3E5B"/>
    <w:rsid w:val="007D5568"/>
    <w:rsid w:val="007D60EC"/>
    <w:rsid w:val="007D6A07"/>
    <w:rsid w:val="007E1937"/>
    <w:rsid w:val="007E435A"/>
    <w:rsid w:val="007E7F80"/>
    <w:rsid w:val="007F7259"/>
    <w:rsid w:val="008040A8"/>
    <w:rsid w:val="00804EB9"/>
    <w:rsid w:val="00805316"/>
    <w:rsid w:val="0081158C"/>
    <w:rsid w:val="00823B05"/>
    <w:rsid w:val="0082689A"/>
    <w:rsid w:val="008279FA"/>
    <w:rsid w:val="008303AB"/>
    <w:rsid w:val="00830E77"/>
    <w:rsid w:val="008357B3"/>
    <w:rsid w:val="00836228"/>
    <w:rsid w:val="00843E01"/>
    <w:rsid w:val="00845732"/>
    <w:rsid w:val="008461EC"/>
    <w:rsid w:val="00855283"/>
    <w:rsid w:val="00856489"/>
    <w:rsid w:val="008626E7"/>
    <w:rsid w:val="0086763B"/>
    <w:rsid w:val="0087077D"/>
    <w:rsid w:val="00870EE7"/>
    <w:rsid w:val="008757D4"/>
    <w:rsid w:val="00877D24"/>
    <w:rsid w:val="008804A2"/>
    <w:rsid w:val="00882974"/>
    <w:rsid w:val="00883F1B"/>
    <w:rsid w:val="008863B9"/>
    <w:rsid w:val="0088665B"/>
    <w:rsid w:val="0089791C"/>
    <w:rsid w:val="008A3618"/>
    <w:rsid w:val="008A45A6"/>
    <w:rsid w:val="008B0C6E"/>
    <w:rsid w:val="008B4AF5"/>
    <w:rsid w:val="008C5091"/>
    <w:rsid w:val="008C7061"/>
    <w:rsid w:val="008D3BC3"/>
    <w:rsid w:val="008D3CCC"/>
    <w:rsid w:val="008D66ED"/>
    <w:rsid w:val="008D6B64"/>
    <w:rsid w:val="008F24EA"/>
    <w:rsid w:val="008F3789"/>
    <w:rsid w:val="008F597F"/>
    <w:rsid w:val="008F686C"/>
    <w:rsid w:val="008F6BC3"/>
    <w:rsid w:val="008F7602"/>
    <w:rsid w:val="0090083B"/>
    <w:rsid w:val="00905117"/>
    <w:rsid w:val="00906A69"/>
    <w:rsid w:val="009148DE"/>
    <w:rsid w:val="009178C0"/>
    <w:rsid w:val="0092132E"/>
    <w:rsid w:val="00925D7F"/>
    <w:rsid w:val="0093484C"/>
    <w:rsid w:val="0093578E"/>
    <w:rsid w:val="00941E30"/>
    <w:rsid w:val="00942432"/>
    <w:rsid w:val="00942D91"/>
    <w:rsid w:val="00952E62"/>
    <w:rsid w:val="00954DB5"/>
    <w:rsid w:val="00964C9D"/>
    <w:rsid w:val="009777D9"/>
    <w:rsid w:val="00982CB9"/>
    <w:rsid w:val="00984EB9"/>
    <w:rsid w:val="00985C22"/>
    <w:rsid w:val="0098605E"/>
    <w:rsid w:val="00986DA8"/>
    <w:rsid w:val="009909C6"/>
    <w:rsid w:val="00991B88"/>
    <w:rsid w:val="00995408"/>
    <w:rsid w:val="009A0BB0"/>
    <w:rsid w:val="009A1A2E"/>
    <w:rsid w:val="009A5753"/>
    <w:rsid w:val="009A579D"/>
    <w:rsid w:val="009A5BAF"/>
    <w:rsid w:val="009A6BFE"/>
    <w:rsid w:val="009B11E5"/>
    <w:rsid w:val="009B6DC5"/>
    <w:rsid w:val="009C23EE"/>
    <w:rsid w:val="009C38EB"/>
    <w:rsid w:val="009D4259"/>
    <w:rsid w:val="009D46F9"/>
    <w:rsid w:val="009E3297"/>
    <w:rsid w:val="009E6F1A"/>
    <w:rsid w:val="009F3A33"/>
    <w:rsid w:val="009F444E"/>
    <w:rsid w:val="009F734F"/>
    <w:rsid w:val="00A02596"/>
    <w:rsid w:val="00A13A37"/>
    <w:rsid w:val="00A20C2A"/>
    <w:rsid w:val="00A246B6"/>
    <w:rsid w:val="00A249D9"/>
    <w:rsid w:val="00A30CD8"/>
    <w:rsid w:val="00A31425"/>
    <w:rsid w:val="00A34ACE"/>
    <w:rsid w:val="00A352E3"/>
    <w:rsid w:val="00A367CB"/>
    <w:rsid w:val="00A47E70"/>
    <w:rsid w:val="00A50CF0"/>
    <w:rsid w:val="00A50E62"/>
    <w:rsid w:val="00A52B2F"/>
    <w:rsid w:val="00A53C29"/>
    <w:rsid w:val="00A563DB"/>
    <w:rsid w:val="00A62BCC"/>
    <w:rsid w:val="00A70EC8"/>
    <w:rsid w:val="00A7671C"/>
    <w:rsid w:val="00A76DEE"/>
    <w:rsid w:val="00A77137"/>
    <w:rsid w:val="00A77EBD"/>
    <w:rsid w:val="00A819BF"/>
    <w:rsid w:val="00A837E0"/>
    <w:rsid w:val="00A846E0"/>
    <w:rsid w:val="00A85049"/>
    <w:rsid w:val="00A857AB"/>
    <w:rsid w:val="00A85F2C"/>
    <w:rsid w:val="00A87954"/>
    <w:rsid w:val="00A92A2F"/>
    <w:rsid w:val="00A950DA"/>
    <w:rsid w:val="00AA214F"/>
    <w:rsid w:val="00AA2CBC"/>
    <w:rsid w:val="00AA319B"/>
    <w:rsid w:val="00AA46BE"/>
    <w:rsid w:val="00AA47B8"/>
    <w:rsid w:val="00AB1CDB"/>
    <w:rsid w:val="00AC13E4"/>
    <w:rsid w:val="00AC1C1F"/>
    <w:rsid w:val="00AC2DAB"/>
    <w:rsid w:val="00AC579A"/>
    <w:rsid w:val="00AC5820"/>
    <w:rsid w:val="00AD1CD8"/>
    <w:rsid w:val="00AD3F38"/>
    <w:rsid w:val="00AE0BB5"/>
    <w:rsid w:val="00AE4AC4"/>
    <w:rsid w:val="00AE6421"/>
    <w:rsid w:val="00AE73E4"/>
    <w:rsid w:val="00AF17A4"/>
    <w:rsid w:val="00B05FAA"/>
    <w:rsid w:val="00B10472"/>
    <w:rsid w:val="00B16FCA"/>
    <w:rsid w:val="00B17BC5"/>
    <w:rsid w:val="00B233D2"/>
    <w:rsid w:val="00B258BB"/>
    <w:rsid w:val="00B26B14"/>
    <w:rsid w:val="00B3421C"/>
    <w:rsid w:val="00B3588B"/>
    <w:rsid w:val="00B37B76"/>
    <w:rsid w:val="00B5454F"/>
    <w:rsid w:val="00B56506"/>
    <w:rsid w:val="00B577CC"/>
    <w:rsid w:val="00B61357"/>
    <w:rsid w:val="00B67B97"/>
    <w:rsid w:val="00B747BB"/>
    <w:rsid w:val="00B74D9F"/>
    <w:rsid w:val="00B76F7F"/>
    <w:rsid w:val="00B77DB2"/>
    <w:rsid w:val="00B84CF2"/>
    <w:rsid w:val="00B91DB4"/>
    <w:rsid w:val="00B92D77"/>
    <w:rsid w:val="00B968C8"/>
    <w:rsid w:val="00B97D0E"/>
    <w:rsid w:val="00BA023E"/>
    <w:rsid w:val="00BA08F2"/>
    <w:rsid w:val="00BA1B87"/>
    <w:rsid w:val="00BA3EC5"/>
    <w:rsid w:val="00BA51D9"/>
    <w:rsid w:val="00BA5A9D"/>
    <w:rsid w:val="00BB5DFC"/>
    <w:rsid w:val="00BB7575"/>
    <w:rsid w:val="00BC16C0"/>
    <w:rsid w:val="00BC26A4"/>
    <w:rsid w:val="00BC3CA3"/>
    <w:rsid w:val="00BC53D1"/>
    <w:rsid w:val="00BD1E7E"/>
    <w:rsid w:val="00BD279D"/>
    <w:rsid w:val="00BD618D"/>
    <w:rsid w:val="00BD6BB8"/>
    <w:rsid w:val="00BE5326"/>
    <w:rsid w:val="00BE7352"/>
    <w:rsid w:val="00BF1962"/>
    <w:rsid w:val="00BF6356"/>
    <w:rsid w:val="00C00186"/>
    <w:rsid w:val="00C01C10"/>
    <w:rsid w:val="00C06871"/>
    <w:rsid w:val="00C06A57"/>
    <w:rsid w:val="00C10F22"/>
    <w:rsid w:val="00C16725"/>
    <w:rsid w:val="00C224B0"/>
    <w:rsid w:val="00C22AFE"/>
    <w:rsid w:val="00C301E3"/>
    <w:rsid w:val="00C3116E"/>
    <w:rsid w:val="00C3466D"/>
    <w:rsid w:val="00C362CB"/>
    <w:rsid w:val="00C404AB"/>
    <w:rsid w:val="00C43FE2"/>
    <w:rsid w:val="00C46FAC"/>
    <w:rsid w:val="00C52EF0"/>
    <w:rsid w:val="00C543F0"/>
    <w:rsid w:val="00C62640"/>
    <w:rsid w:val="00C656E3"/>
    <w:rsid w:val="00C65860"/>
    <w:rsid w:val="00C66BA2"/>
    <w:rsid w:val="00C677A3"/>
    <w:rsid w:val="00C701E5"/>
    <w:rsid w:val="00C707D9"/>
    <w:rsid w:val="00C73551"/>
    <w:rsid w:val="00C747E0"/>
    <w:rsid w:val="00C77F90"/>
    <w:rsid w:val="00C80C4C"/>
    <w:rsid w:val="00C83102"/>
    <w:rsid w:val="00C870F6"/>
    <w:rsid w:val="00C9540A"/>
    <w:rsid w:val="00C95985"/>
    <w:rsid w:val="00CA1B72"/>
    <w:rsid w:val="00CA41F2"/>
    <w:rsid w:val="00CA4D7B"/>
    <w:rsid w:val="00CA5409"/>
    <w:rsid w:val="00CB3360"/>
    <w:rsid w:val="00CC3419"/>
    <w:rsid w:val="00CC3FCF"/>
    <w:rsid w:val="00CC4E1B"/>
    <w:rsid w:val="00CC5026"/>
    <w:rsid w:val="00CC68D0"/>
    <w:rsid w:val="00CD407F"/>
    <w:rsid w:val="00CE1278"/>
    <w:rsid w:val="00CE3835"/>
    <w:rsid w:val="00CF066C"/>
    <w:rsid w:val="00CF0ABB"/>
    <w:rsid w:val="00D0218A"/>
    <w:rsid w:val="00D0256C"/>
    <w:rsid w:val="00D033FB"/>
    <w:rsid w:val="00D03F9A"/>
    <w:rsid w:val="00D06D51"/>
    <w:rsid w:val="00D07929"/>
    <w:rsid w:val="00D07FAD"/>
    <w:rsid w:val="00D159DF"/>
    <w:rsid w:val="00D16847"/>
    <w:rsid w:val="00D24991"/>
    <w:rsid w:val="00D324F6"/>
    <w:rsid w:val="00D4040A"/>
    <w:rsid w:val="00D42CC0"/>
    <w:rsid w:val="00D50255"/>
    <w:rsid w:val="00D548BF"/>
    <w:rsid w:val="00D54ABE"/>
    <w:rsid w:val="00D66520"/>
    <w:rsid w:val="00D74328"/>
    <w:rsid w:val="00D81BE9"/>
    <w:rsid w:val="00D84AE9"/>
    <w:rsid w:val="00D85E67"/>
    <w:rsid w:val="00D901D1"/>
    <w:rsid w:val="00D93520"/>
    <w:rsid w:val="00D93B6F"/>
    <w:rsid w:val="00D96008"/>
    <w:rsid w:val="00D973C6"/>
    <w:rsid w:val="00DB5090"/>
    <w:rsid w:val="00DB7736"/>
    <w:rsid w:val="00DC66C8"/>
    <w:rsid w:val="00DD1290"/>
    <w:rsid w:val="00DD4B41"/>
    <w:rsid w:val="00DD6683"/>
    <w:rsid w:val="00DE01C5"/>
    <w:rsid w:val="00DE1CEF"/>
    <w:rsid w:val="00DE34CF"/>
    <w:rsid w:val="00DE735F"/>
    <w:rsid w:val="00E04BF3"/>
    <w:rsid w:val="00E07982"/>
    <w:rsid w:val="00E10294"/>
    <w:rsid w:val="00E13F3D"/>
    <w:rsid w:val="00E270E9"/>
    <w:rsid w:val="00E27216"/>
    <w:rsid w:val="00E30975"/>
    <w:rsid w:val="00E34898"/>
    <w:rsid w:val="00E3783F"/>
    <w:rsid w:val="00E601A0"/>
    <w:rsid w:val="00E60BE4"/>
    <w:rsid w:val="00E61D73"/>
    <w:rsid w:val="00E63192"/>
    <w:rsid w:val="00E6449A"/>
    <w:rsid w:val="00E66FB4"/>
    <w:rsid w:val="00E7546A"/>
    <w:rsid w:val="00E82504"/>
    <w:rsid w:val="00E84793"/>
    <w:rsid w:val="00E84ADB"/>
    <w:rsid w:val="00E867F9"/>
    <w:rsid w:val="00E9478D"/>
    <w:rsid w:val="00EA1080"/>
    <w:rsid w:val="00EA15C0"/>
    <w:rsid w:val="00EB09B7"/>
    <w:rsid w:val="00EB0E6D"/>
    <w:rsid w:val="00EB23CD"/>
    <w:rsid w:val="00EB253B"/>
    <w:rsid w:val="00EB2DB0"/>
    <w:rsid w:val="00EB4880"/>
    <w:rsid w:val="00EB5903"/>
    <w:rsid w:val="00EC09E0"/>
    <w:rsid w:val="00ED5BAC"/>
    <w:rsid w:val="00ED5D41"/>
    <w:rsid w:val="00ED7F02"/>
    <w:rsid w:val="00EE208D"/>
    <w:rsid w:val="00EE7D7C"/>
    <w:rsid w:val="00EF0569"/>
    <w:rsid w:val="00EF181A"/>
    <w:rsid w:val="00F02291"/>
    <w:rsid w:val="00F13518"/>
    <w:rsid w:val="00F25D98"/>
    <w:rsid w:val="00F300FB"/>
    <w:rsid w:val="00F33771"/>
    <w:rsid w:val="00F44383"/>
    <w:rsid w:val="00F50876"/>
    <w:rsid w:val="00F50C5E"/>
    <w:rsid w:val="00F53540"/>
    <w:rsid w:val="00F613C6"/>
    <w:rsid w:val="00F61CFE"/>
    <w:rsid w:val="00F62603"/>
    <w:rsid w:val="00F6363A"/>
    <w:rsid w:val="00F6375E"/>
    <w:rsid w:val="00F674C9"/>
    <w:rsid w:val="00F74A64"/>
    <w:rsid w:val="00F94214"/>
    <w:rsid w:val="00FA46B2"/>
    <w:rsid w:val="00FB03D5"/>
    <w:rsid w:val="00FB2EDD"/>
    <w:rsid w:val="00FB312F"/>
    <w:rsid w:val="00FB373A"/>
    <w:rsid w:val="00FB4E87"/>
    <w:rsid w:val="00FB5015"/>
    <w:rsid w:val="00FB558B"/>
    <w:rsid w:val="00FB6386"/>
    <w:rsid w:val="00FB6454"/>
    <w:rsid w:val="00FC5266"/>
    <w:rsid w:val="00FC5B6E"/>
    <w:rsid w:val="00FC6A1F"/>
    <w:rsid w:val="00FE119D"/>
    <w:rsid w:val="00FE1262"/>
    <w:rsid w:val="00FE46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9FA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727E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93578E"/>
    <w:rPr>
      <w:rFonts w:ascii="Arial" w:hAnsi="Arial"/>
      <w:b/>
      <w:noProof/>
      <w:sz w:val="18"/>
      <w:lang w:val="en-GB" w:eastAsia="en-US"/>
    </w:rPr>
  </w:style>
  <w:style w:type="paragraph" w:styleId="af2">
    <w:name w:val="Normal (Web)"/>
    <w:basedOn w:val="a"/>
    <w:uiPriority w:val="99"/>
    <w:rsid w:val="00925D7F"/>
    <w:rPr>
      <w:rFonts w:eastAsia="宋体"/>
      <w:sz w:val="24"/>
      <w:szCs w:val="24"/>
    </w:rPr>
  </w:style>
  <w:style w:type="character" w:customStyle="1" w:styleId="B1Char">
    <w:name w:val="B1 Char"/>
    <w:link w:val="B1"/>
    <w:qFormat/>
    <w:locked/>
    <w:rsid w:val="00925D7F"/>
    <w:rPr>
      <w:rFonts w:ascii="Times New Roman" w:hAnsi="Times New Roman"/>
      <w:lang w:val="en-GB" w:eastAsia="en-US"/>
    </w:rPr>
  </w:style>
  <w:style w:type="character" w:styleId="af3">
    <w:name w:val="Placeholder Text"/>
    <w:basedOn w:val="a0"/>
    <w:uiPriority w:val="99"/>
    <w:semiHidden/>
    <w:rsid w:val="00925D7F"/>
    <w:rPr>
      <w:color w:val="808080"/>
    </w:rPr>
  </w:style>
  <w:style w:type="character" w:customStyle="1" w:styleId="TALChar">
    <w:name w:val="TAL Char"/>
    <w:link w:val="TAL"/>
    <w:qFormat/>
    <w:locked/>
    <w:rsid w:val="00685E8F"/>
    <w:rPr>
      <w:rFonts w:ascii="Arial" w:hAnsi="Arial"/>
      <w:sz w:val="18"/>
      <w:lang w:val="en-GB" w:eastAsia="en-US"/>
    </w:rPr>
  </w:style>
  <w:style w:type="character" w:customStyle="1" w:styleId="TAHCar">
    <w:name w:val="TAH Car"/>
    <w:link w:val="TAH"/>
    <w:locked/>
    <w:rsid w:val="00685E8F"/>
    <w:rPr>
      <w:rFonts w:ascii="Arial" w:hAnsi="Arial"/>
      <w:b/>
      <w:sz w:val="18"/>
      <w:lang w:val="en-GB" w:eastAsia="en-US"/>
    </w:rPr>
  </w:style>
  <w:style w:type="character" w:customStyle="1" w:styleId="THChar">
    <w:name w:val="TH Char"/>
    <w:link w:val="TH"/>
    <w:qFormat/>
    <w:rsid w:val="00685E8F"/>
    <w:rPr>
      <w:rFonts w:ascii="Arial" w:hAnsi="Arial"/>
      <w:b/>
      <w:lang w:val="en-GB" w:eastAsia="en-US"/>
    </w:rPr>
  </w:style>
  <w:style w:type="character" w:customStyle="1" w:styleId="30">
    <w:name w:val="标题 3 字符"/>
    <w:aliases w:val="h3 字符"/>
    <w:basedOn w:val="a0"/>
    <w:link w:val="3"/>
    <w:rsid w:val="0061383F"/>
    <w:rPr>
      <w:rFonts w:ascii="Arial" w:hAnsi="Arial"/>
      <w:sz w:val="28"/>
      <w:lang w:val="en-GB" w:eastAsia="en-US"/>
    </w:rPr>
  </w:style>
  <w:style w:type="character" w:customStyle="1" w:styleId="TAHChar">
    <w:name w:val="TAH Char"/>
    <w:rsid w:val="009A1A2E"/>
    <w:rPr>
      <w:rFonts w:ascii="Arial" w:eastAsia="Times New Roman" w:hAnsi="Arial"/>
      <w:b/>
      <w:sz w:val="18"/>
      <w:lang w:val="en-GB" w:eastAsia="en-US"/>
    </w:rPr>
  </w:style>
  <w:style w:type="character" w:customStyle="1" w:styleId="TFChar">
    <w:name w:val="TF Char"/>
    <w:link w:val="TF"/>
    <w:qFormat/>
    <w:rsid w:val="00A30CD8"/>
    <w:rPr>
      <w:rFonts w:ascii="Arial" w:hAnsi="Arial"/>
      <w:b/>
      <w:lang w:val="en-GB" w:eastAsia="en-US"/>
    </w:rPr>
  </w:style>
  <w:style w:type="character" w:customStyle="1" w:styleId="40">
    <w:name w:val="标题 4 字符"/>
    <w:link w:val="4"/>
    <w:rsid w:val="00A87954"/>
    <w:rPr>
      <w:rFonts w:ascii="Arial" w:hAnsi="Arial"/>
      <w:sz w:val="24"/>
      <w:lang w:val="en-GB" w:eastAsia="en-US"/>
    </w:rPr>
  </w:style>
  <w:style w:type="character" w:customStyle="1" w:styleId="NOZchn">
    <w:name w:val="NO Zchn"/>
    <w:link w:val="NO"/>
    <w:locked/>
    <w:rsid w:val="004B2C3C"/>
    <w:rPr>
      <w:rFonts w:ascii="Times New Roman" w:hAnsi="Times New Roman"/>
      <w:lang w:val="en-GB" w:eastAsia="en-US"/>
    </w:rPr>
  </w:style>
  <w:style w:type="character" w:customStyle="1" w:styleId="50">
    <w:name w:val="标题 5 字符"/>
    <w:basedOn w:val="a0"/>
    <w:link w:val="5"/>
    <w:rsid w:val="00D07FA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3C988-C6F6-4769-9591-73071D7C594E}">
  <ds:schemaRefs/>
</ds:datastoreItem>
</file>

<file path=customXml/itemProps2.xml><?xml version="1.0" encoding="utf-8"?>
<ds:datastoreItem xmlns:ds="http://schemas.openxmlformats.org/officeDocument/2006/customXml" ds:itemID="{F974B993-3438-48D8-92C4-6AABDAB50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534</Words>
  <Characters>3047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tianzhuoyuan</dc:creator>
  <cp:keywords/>
  <cp:lastModifiedBy>H99</cp:lastModifiedBy>
  <cp:revision>2</cp:revision>
  <cp:lastPrinted>1900-01-01T00:00:00Z</cp:lastPrinted>
  <dcterms:created xsi:type="dcterms:W3CDTF">2023-10-12T13:42:00Z</dcterms:created>
  <dcterms:modified xsi:type="dcterms:W3CDTF">2023-10-12T13:42:00Z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(3)mxGl6wUMYnaFnUxOdqrvYgSMAuRx+tFfkimiHHaAZ9fMMjQmiI297qqyGmdbhcU2MlZkgVWj
d0keuuOGggjKb53ZzZQqlkkLTMmQkGgqcekrd+Pvm+f/8ELmd1u+1+E+Jph/J6FIfoupONFu
zwjW8skKCv1i5ZKt2u7TZ7vWisYhahNjPTKxXhHuajKWs7U/13ZT1XDR7l4zQeV4U3WR6+n7
tnKaTkZ2lYYYK4IDaH</vt:lpwstr>
  </property>
  <property fmtid="{D5CDD505-2E9C-101B-9397-08002B2CF9AE}" pid="22" name="_2015_ms_pID_7253431">
    <vt:lpwstr>pqbdCl1n//Q6dht862aXrLtD1fVu9fw5Cpf5+DSV+KM3P4I2h25J42
nrBpFKb7UUDNt+7ynG+lZtvEZ4OYQy8NAqhfKVXifyK1O3NtjDkWvVkV91eCWfJuytyJwT+l
kCra9LhErYflhJWhxhD4JYfR1dfgPBycVnknSYUF+vTNCtgzA2ReXZR3Iqe+hTl0xldiqF0u
ssX5rzJ0BDtuRJlmFG/XMXLxj5+hPmA4FkDW</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1664960923</vt:lpwstr>
  </property>
</Properties>
</file>